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E96CD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122B24">
        <w:rPr>
          <w:b/>
          <w:bCs/>
          <w:sz w:val="24"/>
          <w:szCs w:val="24"/>
        </w:rPr>
        <w:t>0048</w:t>
      </w:r>
    </w:p>
    <w:p w14:paraId="5691839E" w14:textId="51B66DE5"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D1581B">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74D0BE28" w:rsidR="001E41F3" w:rsidRPr="00410371" w:rsidRDefault="00782FF9" w:rsidP="00E13F3D">
            <w:pPr>
              <w:pStyle w:val="CRCoverPage"/>
              <w:spacing w:after="0"/>
              <w:jc w:val="right"/>
              <w:rPr>
                <w:b/>
                <w:noProof/>
                <w:sz w:val="28"/>
              </w:rPr>
            </w:pPr>
            <w:fldSimple w:instr=" DOCPROPERTY  Spec#  \* MERGEFORMAT ">
              <w:r>
                <w:rPr>
                  <w:b/>
                  <w:noProof/>
                  <w:sz w:val="28"/>
                </w:rPr>
                <w:t>23.</w:t>
              </w:r>
              <w:r w:rsidR="00093B42">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297EC" w:rsidR="001E41F3" w:rsidRPr="00410371" w:rsidRDefault="00A8667A" w:rsidP="00547111">
            <w:pPr>
              <w:pStyle w:val="CRCoverPage"/>
              <w:spacing w:after="0"/>
              <w:rPr>
                <w:noProof/>
              </w:rPr>
            </w:pPr>
            <w:fldSimple w:instr=" DOCPROPERTY  Cr#  \* MERGEFORMAT ">
              <w:r w:rsidR="00122B24">
                <w:rPr>
                  <w:b/>
                  <w:noProof/>
                  <w:sz w:val="28"/>
                </w:rPr>
                <w:t>0719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93B1B" w:rsidR="001E41F3" w:rsidRPr="00410371" w:rsidRDefault="0052647A">
            <w:pPr>
              <w:pStyle w:val="CRCoverPage"/>
              <w:spacing w:after="0"/>
              <w:jc w:val="center"/>
              <w:rPr>
                <w:noProof/>
                <w:sz w:val="28"/>
              </w:rPr>
            </w:pPr>
            <w:fldSimple w:instr=" DOCPROPERTY  Version  \* MERGEFORMAT ">
              <w:r>
                <w:rPr>
                  <w:b/>
                  <w:noProof/>
                  <w:sz w:val="28"/>
                </w:rPr>
                <w:t>19.</w:t>
              </w:r>
              <w:r w:rsidR="00122B24">
                <w:rPr>
                  <w:b/>
                  <w:noProof/>
                  <w:sz w:val="28"/>
                </w:rPr>
                <w:t>9</w:t>
              </w:r>
              <w:r w:rsidR="00093B42">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2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7BA48" w:rsidR="001E41F3" w:rsidRPr="00093B42" w:rsidRDefault="00093B42" w:rsidP="00E00E97">
            <w:pPr>
              <w:pStyle w:val="CRCoverPage"/>
              <w:spacing w:after="0"/>
              <w:ind w:left="100"/>
              <w:rPr>
                <w:noProof/>
                <w:lang w:val="fr-BE"/>
              </w:rPr>
            </w:pPr>
            <w:r w:rsidRPr="00093B42">
              <w:rPr>
                <w:noProof/>
                <w:lang w:val="fr-BE"/>
              </w:rPr>
              <w:t>Clarification on MC service ID usage</w:t>
            </w:r>
          </w:p>
        </w:tc>
      </w:tr>
      <w:tr w:rsidR="001E41F3" w:rsidRPr="00122B24" w14:paraId="05C08479" w14:textId="77777777" w:rsidTr="00547111">
        <w:tc>
          <w:tcPr>
            <w:tcW w:w="1843" w:type="dxa"/>
            <w:tcBorders>
              <w:left w:val="single" w:sz="4" w:space="0" w:color="auto"/>
            </w:tcBorders>
          </w:tcPr>
          <w:p w14:paraId="45E29F53" w14:textId="77777777" w:rsidR="001E41F3" w:rsidRPr="00093B42" w:rsidRDefault="001E41F3">
            <w:pPr>
              <w:pStyle w:val="CRCoverPage"/>
              <w:spacing w:after="0"/>
              <w:rPr>
                <w:b/>
                <w:i/>
                <w:noProof/>
                <w:sz w:val="8"/>
                <w:szCs w:val="8"/>
                <w:lang w:val="fr-BE"/>
              </w:rPr>
            </w:pPr>
          </w:p>
        </w:tc>
        <w:tc>
          <w:tcPr>
            <w:tcW w:w="7797" w:type="dxa"/>
            <w:gridSpan w:val="10"/>
            <w:tcBorders>
              <w:right w:val="single" w:sz="4" w:space="0" w:color="auto"/>
            </w:tcBorders>
          </w:tcPr>
          <w:p w14:paraId="22071BC1" w14:textId="77777777" w:rsidR="001E41F3" w:rsidRPr="00093B42" w:rsidRDefault="001E41F3">
            <w:pPr>
              <w:pStyle w:val="CRCoverPage"/>
              <w:spacing w:after="0"/>
              <w:rPr>
                <w:noProof/>
                <w:sz w:val="8"/>
                <w:szCs w:val="8"/>
                <w:lang w:val="fr-B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3D7C9" w:rsidR="001E41F3" w:rsidRDefault="00782FF9">
            <w:pPr>
              <w:pStyle w:val="CRCoverPage"/>
              <w:spacing w:after="0"/>
              <w:ind w:left="100"/>
              <w:rPr>
                <w:noProof/>
              </w:rPr>
            </w:pPr>
            <w:r>
              <w:t>202</w:t>
            </w:r>
            <w:r w:rsidR="00077D07">
              <w:t>6-01-</w:t>
            </w:r>
            <w:r w:rsidR="00093B4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FDF701C" w:rsidR="001E41F3" w:rsidRDefault="00005994">
            <w:pPr>
              <w:pStyle w:val="CRCoverPage"/>
              <w:spacing w:after="0"/>
              <w:ind w:left="100"/>
              <w:rPr>
                <w:noProof/>
              </w:rPr>
            </w:pPr>
            <w:r>
              <w:rPr>
                <w:noProof/>
              </w:rPr>
              <w:t xml:space="preserve">The MC service ID will be used in procedures both with SIP and HTTP </w:t>
            </w:r>
            <w:r w:rsidR="00AA5623">
              <w:rPr>
                <w:noProof/>
              </w:rPr>
              <w:t xml:space="preserve">communication </w:t>
            </w:r>
            <w:r>
              <w:rPr>
                <w:noProof/>
              </w:rPr>
              <w:t>protocols.</w:t>
            </w:r>
          </w:p>
          <w:p w14:paraId="7C09E8B6" w14:textId="77777777" w:rsidR="00005994" w:rsidRDefault="00005994">
            <w:pPr>
              <w:pStyle w:val="CRCoverPage"/>
              <w:spacing w:after="0"/>
              <w:ind w:left="100"/>
              <w:rPr>
                <w:noProof/>
              </w:rPr>
            </w:pPr>
          </w:p>
          <w:p w14:paraId="4D8B53B6" w14:textId="1AD77F06" w:rsidR="00005994" w:rsidRDefault="00005994">
            <w:pPr>
              <w:pStyle w:val="CRCoverPage"/>
              <w:spacing w:after="0"/>
              <w:ind w:left="100"/>
              <w:rPr>
                <w:noProof/>
              </w:rPr>
            </w:pPr>
            <w:r>
              <w:rPr>
                <w:noProof/>
              </w:rPr>
              <w:t xml:space="preserve">In current MC specifications, the MC service ID is globally unique and used to identify where </w:t>
            </w:r>
            <w:r w:rsidR="00924BF7">
              <w:rPr>
                <w:noProof/>
              </w:rPr>
              <w:t>a MC user’s</w:t>
            </w:r>
            <w:r>
              <w:rPr>
                <w:noProof/>
              </w:rPr>
              <w:t xml:space="preserve"> services are supported</w:t>
            </w:r>
            <w:r w:rsidR="00E83236">
              <w:rPr>
                <w:noProof/>
              </w:rPr>
              <w:t xml:space="preserve"> (home domain and hosted MC</w:t>
            </w:r>
            <w:r w:rsidR="001B55AA">
              <w:rPr>
                <w:noProof/>
              </w:rPr>
              <w:t xml:space="preserve"> service</w:t>
            </w:r>
            <w:r w:rsidR="00E83236">
              <w:rPr>
                <w:noProof/>
              </w:rPr>
              <w:t xml:space="preserve"> servers)</w:t>
            </w:r>
            <w:r>
              <w:rPr>
                <w:noProof/>
              </w:rPr>
              <w:t xml:space="preserve">. </w:t>
            </w:r>
            <w:r w:rsidR="00BB446B">
              <w:rPr>
                <w:noProof/>
              </w:rPr>
              <w:t>The</w:t>
            </w:r>
            <w:r>
              <w:rPr>
                <w:noProof/>
              </w:rPr>
              <w:t xml:space="preserve"> MC service architecture is built on top of IMS</w:t>
            </w:r>
            <w:r w:rsidR="00BB446B">
              <w:rPr>
                <w:noProof/>
              </w:rPr>
              <w:t xml:space="preserve"> thus</w:t>
            </w:r>
            <w:r>
              <w:rPr>
                <w:noProof/>
              </w:rPr>
              <w:t xml:space="preserve"> the </w:t>
            </w:r>
            <w:r w:rsidR="00E83236">
              <w:rPr>
                <w:noProof/>
              </w:rPr>
              <w:t>MC service server (that offer the MC service logic) is a SIP based Appication Server</w:t>
            </w:r>
            <w:r w:rsidR="00BB446B">
              <w:rPr>
                <w:noProof/>
              </w:rPr>
              <w:t xml:space="preserve"> (AS) </w:t>
            </w:r>
            <w:r w:rsidR="001B55AA">
              <w:rPr>
                <w:noProof/>
              </w:rPr>
              <w:t>in a</w:t>
            </w:r>
            <w:r w:rsidR="00BB446B">
              <w:rPr>
                <w:noProof/>
              </w:rPr>
              <w:t xml:space="preserve"> SIP-based communication framework. IETF has defined SIP URI used for SIP based communication (RFC 3261) which identifies the user, services and endpoints.</w:t>
            </w:r>
          </w:p>
          <w:p w14:paraId="1B31DDD9" w14:textId="77777777" w:rsidR="00005994" w:rsidRDefault="00005994">
            <w:pPr>
              <w:pStyle w:val="CRCoverPage"/>
              <w:spacing w:after="0"/>
              <w:ind w:left="100"/>
              <w:rPr>
                <w:noProof/>
              </w:rPr>
            </w:pPr>
          </w:p>
          <w:p w14:paraId="0AE9C5AD" w14:textId="77777777" w:rsidR="0034493A" w:rsidRDefault="00005994">
            <w:pPr>
              <w:pStyle w:val="CRCoverPage"/>
              <w:spacing w:after="0"/>
              <w:ind w:left="100"/>
              <w:rPr>
                <w:noProof/>
              </w:rPr>
            </w:pPr>
            <w:r>
              <w:rPr>
                <w:noProof/>
              </w:rPr>
              <w:t xml:space="preserve">Stage 3 development has </w:t>
            </w:r>
            <w:r w:rsidR="00BB446B">
              <w:rPr>
                <w:noProof/>
              </w:rPr>
              <w:t>changed the</w:t>
            </w:r>
            <w:r>
              <w:rPr>
                <w:noProof/>
              </w:rPr>
              <w:t xml:space="preserve"> “location management “ service </w:t>
            </w:r>
            <w:r w:rsidR="00BB446B">
              <w:rPr>
                <w:noProof/>
              </w:rPr>
              <w:t>with a non-</w:t>
            </w:r>
            <w:r>
              <w:rPr>
                <w:noProof/>
              </w:rPr>
              <w:t>SIP protocol</w:t>
            </w:r>
            <w:r w:rsidR="0034493A">
              <w:rPr>
                <w:noProof/>
              </w:rPr>
              <w:t xml:space="preserve"> that makes the procedures defined in 23.280 using the MC service ID (a SIP bases ID) to identify a service user problematic.</w:t>
            </w:r>
          </w:p>
          <w:p w14:paraId="54C766E1" w14:textId="77777777" w:rsidR="0034493A" w:rsidRDefault="0034493A">
            <w:pPr>
              <w:pStyle w:val="CRCoverPage"/>
              <w:spacing w:after="0"/>
              <w:ind w:left="100"/>
              <w:rPr>
                <w:noProof/>
              </w:rPr>
            </w:pPr>
          </w:p>
          <w:p w14:paraId="3BFD5644" w14:textId="2D3B84F5" w:rsidR="00005994" w:rsidRDefault="0034493A">
            <w:pPr>
              <w:pStyle w:val="CRCoverPage"/>
              <w:spacing w:after="0"/>
              <w:ind w:left="100"/>
              <w:rPr>
                <w:noProof/>
              </w:rPr>
            </w:pPr>
            <w:r>
              <w:rPr>
                <w:noProof/>
              </w:rPr>
              <w:t xml:space="preserve">The proposed change is to make the use of MC service ID more flexible. </w:t>
            </w:r>
          </w:p>
          <w:p w14:paraId="708AA7DE" w14:textId="1B1F7EBA" w:rsidR="009D09DC" w:rsidRDefault="009D09DC" w:rsidP="0000599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5C37C" w:rsidR="00DF6F95" w:rsidRDefault="0034493A" w:rsidP="0034493A">
            <w:pPr>
              <w:pStyle w:val="CRCoverPage"/>
              <w:spacing w:after="0"/>
              <w:ind w:left="100" w:right="-609"/>
              <w:rPr>
                <w:noProof/>
              </w:rPr>
            </w:pPr>
            <w:r>
              <w:rPr>
                <w:noProof/>
              </w:rPr>
              <w:t xml:space="preserve">Add clarification to MC service ID </w:t>
            </w:r>
            <w:r w:rsidR="00534FE1">
              <w:rPr>
                <w:noProof/>
              </w:rPr>
              <w:t xml:space="preserve">that it </w:t>
            </w:r>
            <w:r>
              <w:rPr>
                <w:noProof/>
              </w:rPr>
              <w:t>can be protocol dependent.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320DC" w:rsidR="001E41F3" w:rsidRDefault="00093B42">
            <w:pPr>
              <w:pStyle w:val="CRCoverPage"/>
              <w:spacing w:after="0"/>
              <w:ind w:left="100"/>
              <w:rPr>
                <w:noProof/>
              </w:rPr>
            </w:pPr>
            <w:r>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756E60A3" w14:textId="77777777" w:rsidR="00093B42" w:rsidRDefault="00093B42" w:rsidP="00093B42">
      <w:pPr>
        <w:pStyle w:val="Heading3"/>
      </w:pPr>
      <w:bookmarkStart w:id="3" w:name="_Toc428365015"/>
      <w:bookmarkStart w:id="4" w:name="_Toc433209625"/>
      <w:bookmarkStart w:id="5" w:name="_Toc453260135"/>
      <w:bookmarkStart w:id="6" w:name="_Toc453261022"/>
      <w:bookmarkStart w:id="7" w:name="_Toc453279759"/>
      <w:bookmarkStart w:id="8" w:name="_Toc459375097"/>
      <w:bookmarkStart w:id="9" w:name="_Toc468105335"/>
      <w:bookmarkStart w:id="10" w:name="_Toc468110430"/>
      <w:bookmarkStart w:id="11" w:name="_Toc218104850"/>
      <w:r>
        <w:t>8.1.2</w:t>
      </w:r>
      <w:r>
        <w:tab/>
      </w:r>
      <w:r>
        <w:rPr>
          <w:lang w:eastAsia="zh-CN"/>
        </w:rPr>
        <w:t xml:space="preserve">MC service </w:t>
      </w:r>
      <w:r>
        <w:t>user identity (</w:t>
      </w:r>
      <w:r>
        <w:rPr>
          <w:lang w:eastAsia="zh-CN"/>
        </w:rPr>
        <w:t xml:space="preserve">MC service </w:t>
      </w:r>
      <w:r>
        <w:t>ID)</w:t>
      </w:r>
      <w:bookmarkEnd w:id="3"/>
      <w:bookmarkEnd w:id="4"/>
      <w:bookmarkEnd w:id="5"/>
      <w:bookmarkEnd w:id="6"/>
      <w:bookmarkEnd w:id="7"/>
      <w:bookmarkEnd w:id="8"/>
      <w:bookmarkEnd w:id="9"/>
      <w:bookmarkEnd w:id="10"/>
      <w:bookmarkEnd w:id="11"/>
    </w:p>
    <w:p w14:paraId="267E54C3" w14:textId="77777777" w:rsidR="00093B42" w:rsidRDefault="00093B42" w:rsidP="00093B42">
      <w:r>
        <w:t xml:space="preserve">The </w:t>
      </w:r>
      <w:r>
        <w:rPr>
          <w:lang w:eastAsia="zh-CN"/>
        </w:rPr>
        <w:t xml:space="preserve">MC service </w:t>
      </w:r>
      <w:r>
        <w:t xml:space="preserve">user identity is also known as the </w:t>
      </w:r>
      <w:r>
        <w:rPr>
          <w:lang w:eastAsia="zh-CN"/>
        </w:rPr>
        <w:t xml:space="preserve">MC service </w:t>
      </w:r>
      <w:r>
        <w:t xml:space="preserve">ID. The </w:t>
      </w:r>
      <w:r>
        <w:rPr>
          <w:lang w:eastAsia="zh-CN"/>
        </w:rPr>
        <w:t xml:space="preserve">MC service </w:t>
      </w:r>
      <w:r>
        <w:t>ID is a globally unique identifier within the MC</w:t>
      </w:r>
      <w:r>
        <w:rPr>
          <w:lang w:eastAsia="zh-CN"/>
        </w:rPr>
        <w:t xml:space="preserve"> </w:t>
      </w:r>
      <w:r>
        <w:t xml:space="preserve">service that represents the </w:t>
      </w:r>
      <w:r>
        <w:rPr>
          <w:lang w:eastAsia="zh-CN"/>
        </w:rPr>
        <w:t xml:space="preserve">MC service </w:t>
      </w:r>
      <w:r>
        <w:t xml:space="preserve">user. The </w:t>
      </w:r>
      <w:r>
        <w:rPr>
          <w:lang w:eastAsia="zh-CN"/>
        </w:rPr>
        <w:t xml:space="preserve">MC service </w:t>
      </w:r>
      <w:r>
        <w:t xml:space="preserve">ID identifies an </w:t>
      </w:r>
      <w:r>
        <w:rPr>
          <w:lang w:eastAsia="zh-CN"/>
        </w:rPr>
        <w:t xml:space="preserve">MC service </w:t>
      </w:r>
      <w:r>
        <w:t xml:space="preserve">user. The </w:t>
      </w:r>
      <w:r>
        <w:rPr>
          <w:lang w:eastAsia="zh-CN"/>
        </w:rPr>
        <w:t xml:space="preserve">MC service </w:t>
      </w:r>
      <w:r>
        <w:t xml:space="preserve">ID may also identify </w:t>
      </w:r>
      <w:r>
        <w:rPr>
          <w:lang w:eastAsia="zh-CN"/>
        </w:rPr>
        <w:t>one or more</w:t>
      </w:r>
      <w:r>
        <w:t xml:space="preserve"> </w:t>
      </w:r>
      <w:r>
        <w:rPr>
          <w:lang w:eastAsia="zh-CN"/>
        </w:rPr>
        <w:t xml:space="preserve">MC service </w:t>
      </w:r>
      <w:r>
        <w:t>user profile</w:t>
      </w:r>
      <w:r>
        <w:rPr>
          <w:lang w:eastAsia="zh-CN"/>
        </w:rPr>
        <w:t>s</w:t>
      </w:r>
      <w:r>
        <w:t xml:space="preserve"> for the user at the application layer.</w:t>
      </w:r>
    </w:p>
    <w:p w14:paraId="578686F1" w14:textId="77777777" w:rsidR="00093B42" w:rsidRDefault="00093B42" w:rsidP="00093B42">
      <w:r>
        <w:t xml:space="preserve">There are attributes associated with the </w:t>
      </w:r>
      <w:r>
        <w:rPr>
          <w:lang w:eastAsia="zh-CN"/>
        </w:rPr>
        <w:t xml:space="preserve">MC service </w:t>
      </w:r>
      <w:r>
        <w:t>ID configured in the MC</w:t>
      </w:r>
      <w:r>
        <w:rPr>
          <w:lang w:eastAsia="zh-CN"/>
        </w:rPr>
        <w:t xml:space="preserve"> </w:t>
      </w:r>
      <w:r>
        <w:t>service that relate to the human user of the MC</w:t>
      </w:r>
      <w:r>
        <w:rPr>
          <w:lang w:eastAsia="zh-CN"/>
        </w:rPr>
        <w:t xml:space="preserve"> </w:t>
      </w:r>
      <w:r>
        <w:t xml:space="preserve">service. Typically, this information identifies the </w:t>
      </w:r>
      <w:r>
        <w:rPr>
          <w:lang w:eastAsia="zh-CN"/>
        </w:rPr>
        <w:t xml:space="preserve">MC service </w:t>
      </w:r>
      <w:r>
        <w:t>user, by name or role, may also identify a user's organization or agency</w:t>
      </w:r>
      <w:r>
        <w:rPr>
          <w:lang w:eastAsia="zh-CN"/>
        </w:rPr>
        <w:t>, and may also identify MC service user</w:t>
      </w:r>
      <w:r>
        <w:t>'</w:t>
      </w:r>
      <w:r>
        <w:rPr>
          <w:lang w:eastAsia="zh-CN"/>
        </w:rPr>
        <w:t>s service subscription to one or more MC services</w:t>
      </w:r>
      <w:r>
        <w:t xml:space="preserve">. Such attributes associated with an </w:t>
      </w:r>
      <w:r>
        <w:rPr>
          <w:lang w:eastAsia="zh-CN"/>
        </w:rPr>
        <w:t>MC service</w:t>
      </w:r>
      <w:r>
        <w:t xml:space="preserve"> ID can be used by the </w:t>
      </w:r>
      <w:r>
        <w:rPr>
          <w:lang w:eastAsia="zh-CN"/>
        </w:rPr>
        <w:t xml:space="preserve">MC service </w:t>
      </w:r>
      <w:r>
        <w:t xml:space="preserve">server to make authorization decisions about the </w:t>
      </w:r>
      <w:r>
        <w:rPr>
          <w:lang w:eastAsia="zh-CN"/>
        </w:rPr>
        <w:t xml:space="preserve">MC </w:t>
      </w:r>
      <w:r>
        <w:t>service granted to the user. For example</w:t>
      </w:r>
      <w:r>
        <w:rPr>
          <w:lang w:eastAsia="zh-CN"/>
        </w:rPr>
        <w:t>, if the MC service user is subscribed to MCPTT service</w:t>
      </w:r>
      <w:r>
        <w:t>, an attribute that identifies a user's role as an incident commander could automatically be used by the MCPTT service to grant the user additional administrative rights over the creation of groups, or access to privileged talk groups.</w:t>
      </w:r>
    </w:p>
    <w:p w14:paraId="5EF3BE0A" w14:textId="76640E0E" w:rsidR="00093B42" w:rsidRDefault="00093B42" w:rsidP="00093B42">
      <w:r>
        <w:t xml:space="preserve">The </w:t>
      </w:r>
      <w:r>
        <w:rPr>
          <w:lang w:eastAsia="zh-CN"/>
        </w:rPr>
        <w:t xml:space="preserve">MC service </w:t>
      </w:r>
      <w:r>
        <w:t>ID shall be a URI</w:t>
      </w:r>
      <w:ins w:id="12" w:author="Jerry Shih-12" w:date="2026-01-15T10:47:00Z" w16du:dateUtc="2026-01-15T15:47:00Z">
        <w:r>
          <w:t xml:space="preserve"> </w:t>
        </w:r>
      </w:ins>
      <w:ins w:id="13" w:author="Jerry Shih-12" w:date="2026-01-15T12:50:00Z" w16du:dateUtc="2026-01-15T17:50:00Z">
        <w:r w:rsidR="009042B0">
          <w:t>according to</w:t>
        </w:r>
      </w:ins>
      <w:ins w:id="14" w:author="Jerry Shih-12" w:date="2026-01-15T10:47:00Z" w16du:dateUtc="2026-01-15T15:47:00Z">
        <w:r>
          <w:t xml:space="preserve"> the </w:t>
        </w:r>
      </w:ins>
      <w:ins w:id="15" w:author="Jerry Shih-12" w:date="2026-01-15T12:50:00Z" w16du:dateUtc="2026-01-15T17:50:00Z">
        <w:r w:rsidR="009042B0">
          <w:t xml:space="preserve">communication </w:t>
        </w:r>
      </w:ins>
      <w:ins w:id="16" w:author="Jerry Shih-12" w:date="2026-01-15T10:47:00Z" w16du:dateUtc="2026-01-15T15:47:00Z">
        <w:r>
          <w:t xml:space="preserve">protocol </w:t>
        </w:r>
      </w:ins>
      <w:ins w:id="17" w:author="Jerry Shih-12" w:date="2026-01-15T12:49:00Z" w16du:dateUtc="2026-01-15T17:49:00Z">
        <w:r w:rsidR="00534FE1">
          <w:t>using it</w:t>
        </w:r>
      </w:ins>
      <w:r>
        <w:t xml:space="preserve">. The </w:t>
      </w:r>
      <w:r>
        <w:rPr>
          <w:lang w:eastAsia="zh-CN"/>
        </w:rPr>
        <w:t xml:space="preserve">MC service </w:t>
      </w:r>
      <w:r>
        <w:t xml:space="preserve">ID uniquely identifies an </w:t>
      </w:r>
      <w:r>
        <w:rPr>
          <w:lang w:eastAsia="zh-CN"/>
        </w:rPr>
        <w:t xml:space="preserve">MC service </w:t>
      </w:r>
      <w:r>
        <w:t xml:space="preserve">user in an </w:t>
      </w:r>
      <w:r>
        <w:rPr>
          <w:lang w:eastAsia="zh-CN"/>
        </w:rPr>
        <w:t xml:space="preserve">MC </w:t>
      </w:r>
      <w:r>
        <w:t xml:space="preserve">system. The </w:t>
      </w:r>
      <w:r>
        <w:rPr>
          <w:lang w:eastAsia="zh-CN"/>
        </w:rPr>
        <w:t xml:space="preserve">MC service </w:t>
      </w:r>
      <w:r>
        <w:t xml:space="preserve">ID indicates the </w:t>
      </w:r>
      <w:r>
        <w:rPr>
          <w:lang w:eastAsia="zh-CN"/>
        </w:rPr>
        <w:t>MC</w:t>
      </w:r>
      <w:r>
        <w:t xml:space="preserve"> system where the </w:t>
      </w:r>
      <w:r>
        <w:rPr>
          <w:lang w:eastAsia="zh-CN"/>
        </w:rPr>
        <w:t xml:space="preserve">MC service </w:t>
      </w:r>
      <w:r>
        <w:t xml:space="preserve">ID is defined. </w:t>
      </w:r>
    </w:p>
    <w:p w14:paraId="47CE7474" w14:textId="77777777" w:rsidR="00093B42" w:rsidRDefault="00093B42" w:rsidP="00093B42">
      <w:r>
        <w:t xml:space="preserve">When required by the </w:t>
      </w:r>
      <w:r>
        <w:rPr>
          <w:lang w:eastAsia="zh-CN"/>
        </w:rPr>
        <w:t>MC</w:t>
      </w:r>
      <w:r>
        <w:t xml:space="preserve"> service provider, the </w:t>
      </w:r>
      <w:r>
        <w:rPr>
          <w:lang w:eastAsia="zh-CN"/>
        </w:rPr>
        <w:t xml:space="preserve">MC service </w:t>
      </w:r>
      <w:r>
        <w:t>ID is hidden from the signalling control plane.</w:t>
      </w:r>
    </w:p>
    <w:p w14:paraId="5656526B" w14:textId="77777777" w:rsidR="00093B42" w:rsidRDefault="00093B42" w:rsidP="00093B42">
      <w:pPr>
        <w:rPr>
          <w:rFonts w:eastAsia="Malgun Gothic"/>
          <w:lang w:eastAsia="ko-KR"/>
        </w:rPr>
      </w:pPr>
      <w:r>
        <w:t xml:space="preserve">A default or temporary </w:t>
      </w:r>
      <w:r>
        <w:rPr>
          <w:lang w:eastAsia="zh-CN"/>
        </w:rPr>
        <w:t xml:space="preserve">MC service </w:t>
      </w:r>
      <w:r>
        <w:t>ID may be used where a user is not yet associated with a device.</w:t>
      </w:r>
      <w:r>
        <w:rPr>
          <w:rFonts w:eastAsia="Malgun Gothic"/>
          <w:lang w:eastAsia="ko-KR"/>
        </w:rPr>
        <w:t xml:space="preserve"> When a user would like to use </w:t>
      </w:r>
      <w:r>
        <w:rPr>
          <w:lang w:eastAsia="zh-CN"/>
        </w:rPr>
        <w:t xml:space="preserve">one or more MC </w:t>
      </w:r>
      <w:r>
        <w:rPr>
          <w:rFonts w:eastAsia="Malgun Gothic"/>
          <w:lang w:eastAsia="ko-KR"/>
        </w:rPr>
        <w:t xml:space="preserve">services but has not been authenticated by the identity management server, a default or temporary </w:t>
      </w:r>
      <w:r>
        <w:rPr>
          <w:lang w:eastAsia="zh-CN"/>
        </w:rPr>
        <w:t xml:space="preserve">MC service </w:t>
      </w:r>
      <w:r>
        <w:rPr>
          <w:rFonts w:eastAsia="Malgun Gothic"/>
          <w:lang w:eastAsia="ko-KR"/>
        </w:rPr>
        <w:t xml:space="preserve">ID and a corresponding </w:t>
      </w:r>
      <w:r>
        <w:rPr>
          <w:lang w:eastAsia="zh-CN"/>
        </w:rPr>
        <w:t xml:space="preserve">MC service </w:t>
      </w:r>
      <w:r>
        <w:rPr>
          <w:rFonts w:eastAsia="Malgun Gothic"/>
          <w:lang w:eastAsia="ko-KR"/>
        </w:rPr>
        <w:t xml:space="preserve">user profile may be used. </w:t>
      </w:r>
    </w:p>
    <w:p w14:paraId="48A4A943" w14:textId="77777777" w:rsidR="00093B42" w:rsidRDefault="00093B42" w:rsidP="00093B42">
      <w:r>
        <w:t>For the purposes of this document, an MC service administrator, MC service dispatcher, or MC service authorized user is an MC service user that has been granted special privileges within the context of the client function being performed (e.g. MC service client, group management client, configuration management client, key management client). For example, the MC service ID of a group management client of an MC service administrator can be authorized within the group management server to create new groups and add members to groups (i.e. administrative function</w:t>
      </w:r>
      <w:proofErr w:type="gramStart"/>
      <w:r>
        <w:t>), but</w:t>
      </w:r>
      <w:proofErr w:type="gramEnd"/>
      <w:r>
        <w:t xml:space="preserve"> is not authorized to dynamically create group or user regroups (i.e. operational function). Alternatively, for example, the MC service ID of a dispatcher will typically be authorized to dynamically create group and user </w:t>
      </w:r>
      <w:proofErr w:type="gramStart"/>
      <w:r>
        <w:t>regroups, but</w:t>
      </w:r>
      <w:proofErr w:type="gramEnd"/>
      <w:r>
        <w:t xml:space="preserve"> is not authorized to create new groups or add/delete members to groups. The MC service authorization framework is defined in TS 33.180 [25].</w:t>
      </w:r>
    </w:p>
    <w:p w14:paraId="39101881" w14:textId="77777777" w:rsidR="000836A0" w:rsidRDefault="000836A0" w:rsidP="00E00E97">
      <w:pPr>
        <w:pStyle w:val="Heading4"/>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F4C1" w14:textId="77777777" w:rsidR="000116CD" w:rsidRDefault="000116CD">
      <w:r>
        <w:separator/>
      </w:r>
    </w:p>
  </w:endnote>
  <w:endnote w:type="continuationSeparator" w:id="0">
    <w:p w14:paraId="3C3D7AD7" w14:textId="77777777" w:rsidR="000116CD" w:rsidRDefault="0001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6F11" w14:textId="77777777" w:rsidR="000116CD" w:rsidRDefault="000116CD">
      <w:r>
        <w:separator/>
      </w:r>
    </w:p>
  </w:footnote>
  <w:footnote w:type="continuationSeparator" w:id="0">
    <w:p w14:paraId="0998BB33" w14:textId="77777777" w:rsidR="000116CD" w:rsidRDefault="0001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4"/>
    <w:rsid w:val="00011130"/>
    <w:rsid w:val="000116CD"/>
    <w:rsid w:val="00022E4A"/>
    <w:rsid w:val="00040DB5"/>
    <w:rsid w:val="000429AF"/>
    <w:rsid w:val="00070E09"/>
    <w:rsid w:val="00077D07"/>
    <w:rsid w:val="000836A0"/>
    <w:rsid w:val="00084D64"/>
    <w:rsid w:val="00093B42"/>
    <w:rsid w:val="00096FDD"/>
    <w:rsid w:val="000A6394"/>
    <w:rsid w:val="000B7FED"/>
    <w:rsid w:val="000C038A"/>
    <w:rsid w:val="000C6598"/>
    <w:rsid w:val="000D3363"/>
    <w:rsid w:val="000D44B3"/>
    <w:rsid w:val="000E2F2E"/>
    <w:rsid w:val="000F7FD0"/>
    <w:rsid w:val="00100799"/>
    <w:rsid w:val="00122B24"/>
    <w:rsid w:val="00134DFB"/>
    <w:rsid w:val="00141ADD"/>
    <w:rsid w:val="00145D43"/>
    <w:rsid w:val="0015523A"/>
    <w:rsid w:val="00192C46"/>
    <w:rsid w:val="001A08B3"/>
    <w:rsid w:val="001A7B60"/>
    <w:rsid w:val="001B52F0"/>
    <w:rsid w:val="001B55AA"/>
    <w:rsid w:val="001B7A65"/>
    <w:rsid w:val="001D2F8E"/>
    <w:rsid w:val="001E41F3"/>
    <w:rsid w:val="001E7C55"/>
    <w:rsid w:val="002061BB"/>
    <w:rsid w:val="0026004D"/>
    <w:rsid w:val="00261558"/>
    <w:rsid w:val="002640DD"/>
    <w:rsid w:val="00275D12"/>
    <w:rsid w:val="00284FEB"/>
    <w:rsid w:val="002860C4"/>
    <w:rsid w:val="002A1655"/>
    <w:rsid w:val="002B49E0"/>
    <w:rsid w:val="002B5741"/>
    <w:rsid w:val="002E472E"/>
    <w:rsid w:val="002E5679"/>
    <w:rsid w:val="00304BD4"/>
    <w:rsid w:val="00305409"/>
    <w:rsid w:val="003135AD"/>
    <w:rsid w:val="00313807"/>
    <w:rsid w:val="0031600E"/>
    <w:rsid w:val="00340AB5"/>
    <w:rsid w:val="003438C1"/>
    <w:rsid w:val="0034493A"/>
    <w:rsid w:val="003609EF"/>
    <w:rsid w:val="0036231A"/>
    <w:rsid w:val="00364753"/>
    <w:rsid w:val="00374DD4"/>
    <w:rsid w:val="003867EA"/>
    <w:rsid w:val="003A31ED"/>
    <w:rsid w:val="003B6B7F"/>
    <w:rsid w:val="003D54AC"/>
    <w:rsid w:val="003E1A36"/>
    <w:rsid w:val="00410371"/>
    <w:rsid w:val="004242F1"/>
    <w:rsid w:val="004270D9"/>
    <w:rsid w:val="00437048"/>
    <w:rsid w:val="0043754E"/>
    <w:rsid w:val="00485D77"/>
    <w:rsid w:val="00491896"/>
    <w:rsid w:val="00495E48"/>
    <w:rsid w:val="0049656F"/>
    <w:rsid w:val="004B6685"/>
    <w:rsid w:val="004B75B7"/>
    <w:rsid w:val="004D457B"/>
    <w:rsid w:val="004F7A17"/>
    <w:rsid w:val="00501577"/>
    <w:rsid w:val="00505A55"/>
    <w:rsid w:val="005141D9"/>
    <w:rsid w:val="0051580D"/>
    <w:rsid w:val="0052647A"/>
    <w:rsid w:val="0053438D"/>
    <w:rsid w:val="00534FE1"/>
    <w:rsid w:val="00537843"/>
    <w:rsid w:val="00546C54"/>
    <w:rsid w:val="00547111"/>
    <w:rsid w:val="00552C28"/>
    <w:rsid w:val="0055727B"/>
    <w:rsid w:val="00592D74"/>
    <w:rsid w:val="005B098B"/>
    <w:rsid w:val="005B6130"/>
    <w:rsid w:val="005C0E8A"/>
    <w:rsid w:val="005C6718"/>
    <w:rsid w:val="005D2133"/>
    <w:rsid w:val="005E2C44"/>
    <w:rsid w:val="00616812"/>
    <w:rsid w:val="00621188"/>
    <w:rsid w:val="006257ED"/>
    <w:rsid w:val="00633813"/>
    <w:rsid w:val="00653DE4"/>
    <w:rsid w:val="00656AF7"/>
    <w:rsid w:val="006623CC"/>
    <w:rsid w:val="00665C47"/>
    <w:rsid w:val="00686755"/>
    <w:rsid w:val="00695808"/>
    <w:rsid w:val="006B46FB"/>
    <w:rsid w:val="006B5510"/>
    <w:rsid w:val="006E21FB"/>
    <w:rsid w:val="006F4CC1"/>
    <w:rsid w:val="00737CCD"/>
    <w:rsid w:val="007411E6"/>
    <w:rsid w:val="00764BCD"/>
    <w:rsid w:val="00770B0A"/>
    <w:rsid w:val="00781086"/>
    <w:rsid w:val="00782FF9"/>
    <w:rsid w:val="00792342"/>
    <w:rsid w:val="007977A8"/>
    <w:rsid w:val="007A6977"/>
    <w:rsid w:val="007A725C"/>
    <w:rsid w:val="007B512A"/>
    <w:rsid w:val="007C2097"/>
    <w:rsid w:val="007C6A19"/>
    <w:rsid w:val="007D6A07"/>
    <w:rsid w:val="007F7259"/>
    <w:rsid w:val="008040A8"/>
    <w:rsid w:val="008279FA"/>
    <w:rsid w:val="008626E7"/>
    <w:rsid w:val="00870EE7"/>
    <w:rsid w:val="008863B9"/>
    <w:rsid w:val="008914D7"/>
    <w:rsid w:val="008A45A6"/>
    <w:rsid w:val="008B21BD"/>
    <w:rsid w:val="008D3CCC"/>
    <w:rsid w:val="008D4BC6"/>
    <w:rsid w:val="008F3789"/>
    <w:rsid w:val="008F3C77"/>
    <w:rsid w:val="008F686C"/>
    <w:rsid w:val="009042B0"/>
    <w:rsid w:val="00913AF0"/>
    <w:rsid w:val="009148DE"/>
    <w:rsid w:val="00924BF7"/>
    <w:rsid w:val="00934655"/>
    <w:rsid w:val="0093733F"/>
    <w:rsid w:val="00941E30"/>
    <w:rsid w:val="009531B0"/>
    <w:rsid w:val="00965CAC"/>
    <w:rsid w:val="009720A0"/>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671C"/>
    <w:rsid w:val="00A8667A"/>
    <w:rsid w:val="00AA2CBC"/>
    <w:rsid w:val="00AA5623"/>
    <w:rsid w:val="00AA7453"/>
    <w:rsid w:val="00AC5369"/>
    <w:rsid w:val="00AC5820"/>
    <w:rsid w:val="00AC724D"/>
    <w:rsid w:val="00AD1CD8"/>
    <w:rsid w:val="00AD5E47"/>
    <w:rsid w:val="00AD62BD"/>
    <w:rsid w:val="00AF176B"/>
    <w:rsid w:val="00B258BB"/>
    <w:rsid w:val="00B46261"/>
    <w:rsid w:val="00B67B97"/>
    <w:rsid w:val="00B71267"/>
    <w:rsid w:val="00B94829"/>
    <w:rsid w:val="00B968C8"/>
    <w:rsid w:val="00BA3EC5"/>
    <w:rsid w:val="00BA51D9"/>
    <w:rsid w:val="00BB15A1"/>
    <w:rsid w:val="00BB446B"/>
    <w:rsid w:val="00BB5DFC"/>
    <w:rsid w:val="00BB6762"/>
    <w:rsid w:val="00BC76AA"/>
    <w:rsid w:val="00BD279D"/>
    <w:rsid w:val="00BD5D46"/>
    <w:rsid w:val="00BD6BB8"/>
    <w:rsid w:val="00BF0CD4"/>
    <w:rsid w:val="00BF27FB"/>
    <w:rsid w:val="00C208B5"/>
    <w:rsid w:val="00C43AC4"/>
    <w:rsid w:val="00C47523"/>
    <w:rsid w:val="00C62927"/>
    <w:rsid w:val="00C6576C"/>
    <w:rsid w:val="00C66BA2"/>
    <w:rsid w:val="00C8132A"/>
    <w:rsid w:val="00C870F6"/>
    <w:rsid w:val="00C878C8"/>
    <w:rsid w:val="00C90042"/>
    <w:rsid w:val="00C95985"/>
    <w:rsid w:val="00CA2CD0"/>
    <w:rsid w:val="00CC5026"/>
    <w:rsid w:val="00CC68D0"/>
    <w:rsid w:val="00CD6306"/>
    <w:rsid w:val="00D03F9A"/>
    <w:rsid w:val="00D05D1E"/>
    <w:rsid w:val="00D06D51"/>
    <w:rsid w:val="00D1581B"/>
    <w:rsid w:val="00D24991"/>
    <w:rsid w:val="00D35C3D"/>
    <w:rsid w:val="00D50255"/>
    <w:rsid w:val="00D5242B"/>
    <w:rsid w:val="00D66520"/>
    <w:rsid w:val="00D84AE9"/>
    <w:rsid w:val="00D9124E"/>
    <w:rsid w:val="00DD7BFC"/>
    <w:rsid w:val="00DE34CF"/>
    <w:rsid w:val="00DF6F95"/>
    <w:rsid w:val="00DF7B4E"/>
    <w:rsid w:val="00E00E97"/>
    <w:rsid w:val="00E029EF"/>
    <w:rsid w:val="00E13F3D"/>
    <w:rsid w:val="00E245DF"/>
    <w:rsid w:val="00E3356F"/>
    <w:rsid w:val="00E34783"/>
    <w:rsid w:val="00E34898"/>
    <w:rsid w:val="00E44FCE"/>
    <w:rsid w:val="00E457EB"/>
    <w:rsid w:val="00E47B15"/>
    <w:rsid w:val="00E83236"/>
    <w:rsid w:val="00EB09B7"/>
    <w:rsid w:val="00EB2ABD"/>
    <w:rsid w:val="00EE7D7C"/>
    <w:rsid w:val="00F13A50"/>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E00E97"/>
    <w:rPr>
      <w:rFonts w:ascii="Times New Roman" w:hAnsi="Times New Roman"/>
      <w:lang w:val="en-GB" w:eastAsia="en-US"/>
    </w:rPr>
  </w:style>
  <w:style w:type="character" w:customStyle="1" w:styleId="TFChar">
    <w:name w:val="TF Char"/>
    <w:link w:val="TF"/>
    <w:qFormat/>
    <w:locked/>
    <w:rsid w:val="00E00E97"/>
    <w:rPr>
      <w:rFonts w:ascii="Arial" w:hAnsi="Arial"/>
      <w:b/>
      <w:lang w:val="en-GB" w:eastAsia="en-US"/>
    </w:rPr>
  </w:style>
  <w:style w:type="character" w:customStyle="1" w:styleId="NOChar">
    <w:name w:val="NO Char"/>
    <w:link w:val="NO"/>
    <w:qFormat/>
    <w:locked/>
    <w:rsid w:val="00E00E97"/>
    <w:rPr>
      <w:rFonts w:ascii="Times New Roman" w:hAnsi="Times New Roman"/>
      <w:lang w:val="en-GB" w:eastAsia="en-US"/>
    </w:rPr>
  </w:style>
  <w:style w:type="character" w:customStyle="1" w:styleId="Heading5Char">
    <w:name w:val="Heading 5 Char"/>
    <w:link w:val="Heading5"/>
    <w:rsid w:val="00E00E97"/>
    <w:rPr>
      <w:rFonts w:ascii="Arial" w:hAnsi="Arial"/>
      <w:sz w:val="22"/>
      <w:lang w:val="en-GB" w:eastAsia="en-US"/>
    </w:rPr>
  </w:style>
  <w:style w:type="character" w:customStyle="1" w:styleId="Heading3Char">
    <w:name w:val="Heading 3 Char"/>
    <w:basedOn w:val="DefaultParagraphFont"/>
    <w:link w:val="Heading3"/>
    <w:rsid w:val="00093B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15</cp:revision>
  <cp:lastPrinted>1900-01-01T05:00:00Z</cp:lastPrinted>
  <dcterms:created xsi:type="dcterms:W3CDTF">2026-01-15T15:41:00Z</dcterms:created>
  <dcterms:modified xsi:type="dcterms:W3CDTF">2026-01-28T12:38:00Z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